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63D3EBC1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FC13F1" w:rsidRPr="00FC13F1">
        <w:rPr>
          <w:rFonts w:ascii="Arial" w:hAnsi="Arial" w:cs="Arial"/>
          <w:b/>
          <w:sz w:val="24"/>
          <w:szCs w:val="28"/>
          <w:lang w:val="en-US"/>
        </w:rPr>
        <w:t>R4-2001891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3F5773A2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A05E79">
        <w:rPr>
          <w:rFonts w:ascii="Arial" w:hAnsi="Arial" w:cs="Arial"/>
          <w:sz w:val="22"/>
          <w:szCs w:val="22"/>
          <w:lang w:val="en-US"/>
        </w:rPr>
        <w:t>8.5.4.2.1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2FE5E323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2C1E23" w:rsidRPr="002C1E23">
        <w:rPr>
          <w:rFonts w:ascii="Arial" w:hAnsi="Arial" w:cs="Arial"/>
          <w:sz w:val="22"/>
          <w:szCs w:val="22"/>
        </w:rPr>
        <w:t>EVM equalizer spectrum flatness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4D1655AD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</w:t>
      </w:r>
      <w:r w:rsidR="00252356">
        <w:rPr>
          <w:sz w:val="22"/>
          <w:szCs w:val="22"/>
          <w:lang w:val="en-US"/>
        </w:rPr>
        <w:t>S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B211B2">
        <w:rPr>
          <w:sz w:val="22"/>
          <w:szCs w:val="22"/>
          <w:lang w:val="en-US"/>
        </w:rPr>
        <w:t>9</w:t>
      </w:r>
      <w:r w:rsidR="00826C49">
        <w:rPr>
          <w:sz w:val="22"/>
          <w:szCs w:val="22"/>
          <w:lang w:val="en-US"/>
        </w:rPr>
        <w:t xml:space="preserve"> </w:t>
      </w:r>
      <w:r w:rsidR="002C1E23" w:rsidRPr="002C1E23">
        <w:rPr>
          <w:sz w:val="22"/>
          <w:szCs w:val="22"/>
          <w:lang w:val="en-US"/>
        </w:rPr>
        <w:t xml:space="preserve">EVM equalizer spectrum flatness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1ABC2474" w14:textId="77777777" w:rsidR="00154226" w:rsidRPr="00154226" w:rsidRDefault="00154226" w:rsidP="001542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Chunhui Zhang" w:date="2020-01-30T15:30:00Z"/>
          <w:rFonts w:ascii="Arial" w:hAnsi="Arial"/>
          <w:sz w:val="24"/>
          <w:lang w:eastAsia="ko-KR"/>
        </w:rPr>
      </w:pPr>
      <w:ins w:id="4" w:author="Chunhui Zhang" w:date="2020-01-30T15:30:00Z">
        <w:r w:rsidRPr="00154226">
          <w:rPr>
            <w:rFonts w:ascii="Arial" w:hAnsi="Arial"/>
            <w:sz w:val="24"/>
            <w:lang w:eastAsia="ko-KR"/>
          </w:rPr>
          <w:t>9.6.2.4</w:t>
        </w:r>
        <w:r w:rsidRPr="00154226">
          <w:rPr>
            <w:rFonts w:ascii="Arial" w:hAnsi="Arial"/>
            <w:sz w:val="24"/>
            <w:lang w:eastAsia="ko-KR"/>
          </w:rPr>
          <w:tab/>
          <w:t xml:space="preserve">EVM equalizer spectrum flatness </w:t>
        </w:r>
      </w:ins>
    </w:p>
    <w:p w14:paraId="3ECF48B6" w14:textId="77777777" w:rsidR="00154226" w:rsidRPr="00154226" w:rsidRDefault="00154226" w:rsidP="00154226">
      <w:pPr>
        <w:keepNext/>
        <w:keepLines/>
        <w:overflowPunct w:val="0"/>
        <w:autoSpaceDE w:val="0"/>
        <w:autoSpaceDN w:val="0"/>
        <w:adjustRightInd w:val="0"/>
        <w:spacing w:before="120"/>
        <w:ind w:left="1008" w:hanging="1008"/>
        <w:textAlignment w:val="baseline"/>
        <w:outlineLvl w:val="4"/>
        <w:rPr>
          <w:ins w:id="5" w:author="Chunhui Zhang" w:date="2020-01-30T15:50:00Z"/>
          <w:rFonts w:ascii="Arial" w:hAnsi="Arial"/>
          <w:sz w:val="22"/>
          <w:lang w:eastAsia="ko-KR"/>
        </w:rPr>
      </w:pPr>
      <w:ins w:id="6" w:author="Chunhui Zhang" w:date="2020-01-30T15:50:00Z">
        <w:r w:rsidRPr="00154226">
          <w:rPr>
            <w:rFonts w:ascii="Arial" w:hAnsi="Arial"/>
            <w:sz w:val="22"/>
            <w:lang w:eastAsia="ko-KR"/>
          </w:rPr>
          <w:t>9.6.2.4.1</w:t>
        </w:r>
        <w:r w:rsidRPr="00154226">
          <w:rPr>
            <w:rFonts w:ascii="Arial" w:hAnsi="Arial"/>
            <w:sz w:val="22"/>
            <w:lang w:eastAsia="ko-KR"/>
          </w:rPr>
          <w:tab/>
          <w:t>Minimum Requirement for IAB MT of IAB type 2-O</w:t>
        </w:r>
      </w:ins>
    </w:p>
    <w:p w14:paraId="31254E67" w14:textId="77777777" w:rsidR="00154226" w:rsidRPr="00154226" w:rsidDel="00C47687" w:rsidRDefault="00154226" w:rsidP="00154226">
      <w:pPr>
        <w:overflowPunct w:val="0"/>
        <w:autoSpaceDE w:val="0"/>
        <w:autoSpaceDN w:val="0"/>
        <w:adjustRightInd w:val="0"/>
        <w:textAlignment w:val="baseline"/>
        <w:rPr>
          <w:del w:id="7" w:author="Chunhui Zhang" w:date="2020-01-30T15:50:00Z"/>
          <w:lang w:eastAsia="ko-KR"/>
        </w:rPr>
      </w:pPr>
    </w:p>
    <w:p w14:paraId="7F3D888D" w14:textId="77777777" w:rsidR="00154226" w:rsidRPr="00154226" w:rsidRDefault="00154226" w:rsidP="00154226">
      <w:pPr>
        <w:overflowPunct w:val="0"/>
        <w:autoSpaceDE w:val="0"/>
        <w:autoSpaceDN w:val="0"/>
        <w:adjustRightInd w:val="0"/>
        <w:textAlignment w:val="baseline"/>
      </w:pPr>
      <w:r w:rsidRPr="00154226">
        <w:rPr>
          <w:lang w:eastAsia="ko-KR"/>
        </w:rPr>
        <w:t>The EVM measurement process (as described in Annex F) entails generation of a zero-forcing equalizer. The EVM equalizer spectrum flatness is defined in terms of the maximum peak-to-peak ripple of the equalizer coefficients (dB) across the allocated uplink block. The basic measurement interval is the same as for EVM.</w:t>
      </w:r>
    </w:p>
    <w:p w14:paraId="76AC7FD5" w14:textId="77777777" w:rsidR="00154226" w:rsidRPr="00154226" w:rsidDel="00E81384" w:rsidRDefault="00154226" w:rsidP="00154226">
      <w:pPr>
        <w:overflowPunct w:val="0"/>
        <w:autoSpaceDE w:val="0"/>
        <w:autoSpaceDN w:val="0"/>
        <w:adjustRightInd w:val="0"/>
        <w:textAlignment w:val="baseline"/>
        <w:rPr>
          <w:del w:id="8" w:author="Chunhui Zhang" w:date="2020-02-07T16:45:00Z"/>
          <w:lang w:eastAsia="ko-KR"/>
        </w:rPr>
      </w:pPr>
      <w:del w:id="9" w:author="Chunhui Zhang" w:date="2020-02-07T16:45:00Z">
        <w:r w:rsidRPr="00154226" w:rsidDel="00E81384">
          <w:rPr>
            <w:lang w:eastAsia="ko-KR"/>
          </w:rPr>
          <w:delText>For BPSK modulation waveforms, the minimum requirements are defined in Clause 6.4.2.5.</w:delText>
        </w:r>
      </w:del>
    </w:p>
    <w:p w14:paraId="52B0FCE6" w14:textId="77777777" w:rsidR="00154226" w:rsidRPr="00154226" w:rsidRDefault="00154226" w:rsidP="001542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54226">
        <w:rPr>
          <w:lang w:eastAsia="ko-KR"/>
        </w:rPr>
        <w:t xml:space="preserve">The peak-to-peak variation of the EVM equalizer coefficients contained within the frequency range of the uplink allocation shall not exceed the maximum ripple specified in Table </w:t>
      </w:r>
      <w:ins w:id="10" w:author="Chunhui Zhang" w:date="2020-02-07T16:48:00Z">
        <w:r w:rsidRPr="00154226">
          <w:rPr>
            <w:lang w:val="en-US" w:eastAsia="ko-KR"/>
          </w:rPr>
          <w:t>9.6.2.4.1-1</w:t>
        </w:r>
      </w:ins>
      <w:del w:id="11" w:author="Chunhui Zhang" w:date="2020-02-07T16:48:00Z">
        <w:r w:rsidRPr="00154226" w:rsidDel="00AE7118">
          <w:rPr>
            <w:lang w:eastAsia="ko-KR"/>
          </w:rPr>
          <w:delText xml:space="preserve">6.4.2.4-1 </w:delText>
        </w:r>
      </w:del>
      <w:r w:rsidRPr="00154226">
        <w:rPr>
          <w:lang w:eastAsia="ko-KR"/>
        </w:rPr>
        <w:t xml:space="preserve">for normal conditions. For uplink allocations contained within both Range 1 and Range 2, the coefficients evaluated within each of these frequency ranges shall meet the corresponding ripple requirement and the following additional requirements: the relative difference between the maximum coefficient in Range 1 and the minimum coefficient in Range 2 (Table </w:t>
      </w:r>
      <w:ins w:id="12" w:author="Chunhui Zhang" w:date="2020-02-07T16:48:00Z">
        <w:r w:rsidRPr="00154226">
          <w:rPr>
            <w:lang w:val="en-US" w:eastAsia="ko-KR"/>
          </w:rPr>
          <w:t>9.6.2.4.1-1</w:t>
        </w:r>
      </w:ins>
      <w:del w:id="13" w:author="Chunhui Zhang" w:date="2020-02-07T16:48:00Z">
        <w:r w:rsidRPr="00154226" w:rsidDel="00AE7118">
          <w:rPr>
            <w:lang w:eastAsia="ko-KR"/>
          </w:rPr>
          <w:delText>6.4.2.4-1</w:delText>
        </w:r>
      </w:del>
      <w:r w:rsidRPr="00154226">
        <w:rPr>
          <w:lang w:eastAsia="ko-KR"/>
        </w:rPr>
        <w:t xml:space="preserve">) must not be larger than 7 dB, and the relative difference between the maximum coefficient in Range 2 and the minimum coefficient in Range 1 must not be larger than 8 dB (see Figure </w:t>
      </w:r>
      <w:ins w:id="14" w:author="Chunhui Zhang" w:date="2020-02-07T16:48:00Z">
        <w:r w:rsidRPr="00154226">
          <w:rPr>
            <w:lang w:val="en-US" w:eastAsia="ko-KR"/>
          </w:rPr>
          <w:t>9.6.2.4.1-1</w:t>
        </w:r>
      </w:ins>
      <w:del w:id="15" w:author="Chunhui Zhang" w:date="2020-02-07T16:48:00Z">
        <w:r w:rsidRPr="00154226" w:rsidDel="00AE7118">
          <w:rPr>
            <w:lang w:eastAsia="ko-KR"/>
          </w:rPr>
          <w:delText>6.4.2.4-1</w:delText>
        </w:r>
      </w:del>
      <w:r w:rsidRPr="00154226">
        <w:rPr>
          <w:lang w:eastAsia="ko-KR"/>
        </w:rPr>
        <w:t>).</w:t>
      </w:r>
    </w:p>
    <w:p w14:paraId="6AE2DA65" w14:textId="77777777" w:rsidR="00154226" w:rsidRPr="00154226" w:rsidRDefault="00154226" w:rsidP="001542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54226">
        <w:rPr>
          <w:lang w:eastAsia="ko-KR"/>
        </w:rPr>
        <w:t xml:space="preserve">The requirement is verified with the test metric of EVM SF (Link=TX beam peak direction, </w:t>
      </w:r>
      <w:proofErr w:type="spellStart"/>
      <w:r w:rsidRPr="00154226">
        <w:rPr>
          <w:lang w:eastAsia="ko-KR"/>
        </w:rPr>
        <w:t>Meas</w:t>
      </w:r>
      <w:proofErr w:type="spellEnd"/>
      <w:r w:rsidRPr="00154226">
        <w:rPr>
          <w:lang w:eastAsia="ko-KR"/>
        </w:rPr>
        <w:t>=Link angle).</w:t>
      </w:r>
    </w:p>
    <w:p w14:paraId="1BE1428A" w14:textId="77777777" w:rsidR="00154226" w:rsidRPr="00154226" w:rsidRDefault="00154226" w:rsidP="00154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54226">
        <w:rPr>
          <w:rFonts w:ascii="Arial" w:hAnsi="Arial"/>
          <w:b/>
          <w:lang w:val="en-US" w:eastAsia="ko-KR"/>
        </w:rPr>
        <w:t xml:space="preserve">Table </w:t>
      </w:r>
      <w:del w:id="16" w:author="Chunhui Zhang" w:date="2020-02-07T16:47:00Z">
        <w:r w:rsidRPr="00154226" w:rsidDel="00AE7118">
          <w:rPr>
            <w:rFonts w:ascii="Arial" w:hAnsi="Arial"/>
            <w:b/>
            <w:lang w:val="en-US" w:eastAsia="ko-KR"/>
          </w:rPr>
          <w:delText>6.4.2.4</w:delText>
        </w:r>
      </w:del>
      <w:ins w:id="17" w:author="Chunhui Zhang" w:date="2020-02-07T16:47:00Z">
        <w:r w:rsidRPr="00154226">
          <w:rPr>
            <w:rFonts w:ascii="Arial" w:hAnsi="Arial"/>
            <w:b/>
            <w:lang w:val="en-US" w:eastAsia="ko-KR"/>
          </w:rPr>
          <w:t>9.</w:t>
        </w:r>
      </w:ins>
      <w:ins w:id="18" w:author="Chunhui Zhang" w:date="2020-02-07T16:48:00Z">
        <w:r w:rsidRPr="00154226">
          <w:rPr>
            <w:rFonts w:ascii="Arial" w:hAnsi="Arial"/>
            <w:b/>
            <w:lang w:val="en-US" w:eastAsia="ko-KR"/>
          </w:rPr>
          <w:t>6.2.4.1</w:t>
        </w:r>
      </w:ins>
      <w:r w:rsidRPr="00154226">
        <w:rPr>
          <w:rFonts w:ascii="Arial" w:hAnsi="Arial"/>
          <w:b/>
          <w:lang w:val="en-US" w:eastAsia="ko-KR"/>
        </w:rPr>
        <w:t>-1: Minimum requirements for EVM equalizer spectrum flatness (normal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3"/>
        <w:gridCol w:w="2268"/>
      </w:tblGrid>
      <w:tr w:rsidR="00154226" w:rsidRPr="00154226" w14:paraId="5529DE2D" w14:textId="77777777" w:rsidTr="006E7EB8">
        <w:trPr>
          <w:jc w:val="center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66B3" w14:textId="77777777" w:rsidR="00154226" w:rsidRPr="00154226" w:rsidRDefault="00154226" w:rsidP="0015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154226">
              <w:rPr>
                <w:rFonts w:ascii="Arial" w:hAnsi="Arial" w:cs="Arial"/>
                <w:b/>
                <w:sz w:val="18"/>
                <w:lang w:eastAsia="ko-KR"/>
              </w:rPr>
              <w:t>Frequency range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AE34" w14:textId="77777777" w:rsidR="00154226" w:rsidRPr="00154226" w:rsidRDefault="00154226" w:rsidP="0015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 w:rsidRPr="00154226">
              <w:rPr>
                <w:rFonts w:ascii="Arial" w:hAnsi="Arial" w:cs="Arial"/>
                <w:b/>
                <w:sz w:val="18"/>
                <w:lang w:eastAsia="ko-KR"/>
              </w:rPr>
              <w:t>Maximum ripple (dB)</w:t>
            </w:r>
          </w:p>
        </w:tc>
      </w:tr>
      <w:tr w:rsidR="00154226" w:rsidRPr="00154226" w14:paraId="6C47D156" w14:textId="77777777" w:rsidTr="006E7EB8">
        <w:trPr>
          <w:jc w:val="center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43A8" w14:textId="77777777" w:rsidR="00154226" w:rsidRPr="00154226" w:rsidRDefault="00154226" w:rsidP="0015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54226">
              <w:rPr>
                <w:rFonts w:ascii="Arial" w:hAnsi="Arial" w:cs="Arial"/>
                <w:sz w:val="18"/>
                <w:lang w:eastAsia="ko-KR"/>
              </w:rPr>
              <w:t>F</w:t>
            </w:r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>UL_Meas</w:t>
            </w:r>
            <w:proofErr w:type="spellEnd"/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154226">
              <w:rPr>
                <w:rFonts w:ascii="Arial" w:hAnsi="Arial" w:cs="Arial"/>
                <w:sz w:val="18"/>
                <w:lang w:eastAsia="ko-KR"/>
              </w:rPr>
              <w:t xml:space="preserve">– </w:t>
            </w:r>
            <w:proofErr w:type="spellStart"/>
            <w:r w:rsidRPr="00154226">
              <w:rPr>
                <w:rFonts w:ascii="Arial" w:hAnsi="Arial" w:cs="Arial"/>
                <w:sz w:val="18"/>
                <w:lang w:eastAsia="ko-KR"/>
              </w:rPr>
              <w:t>F</w:t>
            </w:r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>UL_Low</w:t>
            </w:r>
            <w:proofErr w:type="spellEnd"/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154226">
              <w:rPr>
                <w:rFonts w:ascii="Arial" w:hAnsi="Arial" w:cs="Arial"/>
                <w:sz w:val="18"/>
                <w:lang w:eastAsia="ko-KR"/>
              </w:rPr>
              <w:t xml:space="preserve">≥ X MHz and </w:t>
            </w:r>
            <w:proofErr w:type="spellStart"/>
            <w:r w:rsidRPr="00154226">
              <w:rPr>
                <w:rFonts w:ascii="Arial" w:hAnsi="Arial" w:cs="Arial"/>
                <w:sz w:val="18"/>
                <w:lang w:eastAsia="ko-KR"/>
              </w:rPr>
              <w:t>F</w:t>
            </w:r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>UL_High</w:t>
            </w:r>
            <w:proofErr w:type="spellEnd"/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154226">
              <w:rPr>
                <w:rFonts w:ascii="Arial" w:hAnsi="Arial" w:cs="Arial"/>
                <w:sz w:val="18"/>
                <w:lang w:eastAsia="ko-KR"/>
              </w:rPr>
              <w:t xml:space="preserve">– </w:t>
            </w:r>
            <w:proofErr w:type="spellStart"/>
            <w:r w:rsidRPr="00154226">
              <w:rPr>
                <w:rFonts w:ascii="Arial" w:hAnsi="Arial" w:cs="Arial"/>
                <w:sz w:val="18"/>
                <w:lang w:eastAsia="ko-KR"/>
              </w:rPr>
              <w:t>F</w:t>
            </w:r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>UL_Meas</w:t>
            </w:r>
            <w:proofErr w:type="spellEnd"/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154226">
              <w:rPr>
                <w:rFonts w:ascii="Arial" w:hAnsi="Arial" w:cs="Arial"/>
                <w:sz w:val="18"/>
                <w:lang w:eastAsia="ko-KR"/>
              </w:rPr>
              <w:t>≥ X MHz</w:t>
            </w:r>
          </w:p>
          <w:p w14:paraId="43595FAB" w14:textId="77777777" w:rsidR="00154226" w:rsidRPr="00154226" w:rsidRDefault="00154226" w:rsidP="0015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54226">
              <w:rPr>
                <w:rFonts w:ascii="Arial" w:hAnsi="Arial" w:cs="Arial"/>
                <w:sz w:val="18"/>
                <w:lang w:eastAsia="ko-KR"/>
              </w:rPr>
              <w:t>(Range 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0294" w14:textId="77777777" w:rsidR="00154226" w:rsidRPr="00154226" w:rsidRDefault="00154226" w:rsidP="0015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ko-KR"/>
              </w:rPr>
            </w:pPr>
            <w:r w:rsidRPr="00154226">
              <w:rPr>
                <w:rFonts w:ascii="Arial" w:hAnsi="Arial" w:cs="v5.0.0"/>
                <w:sz w:val="18"/>
                <w:lang w:eastAsia="ko-KR"/>
              </w:rPr>
              <w:t>6 (p-p)</w:t>
            </w:r>
          </w:p>
        </w:tc>
      </w:tr>
      <w:tr w:rsidR="00154226" w:rsidRPr="00154226" w14:paraId="5E9F66BA" w14:textId="77777777" w:rsidTr="006E7EB8">
        <w:trPr>
          <w:jc w:val="center"/>
        </w:trPr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CDD3" w14:textId="77777777" w:rsidR="00154226" w:rsidRPr="00154226" w:rsidRDefault="00154226" w:rsidP="0015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proofErr w:type="spellStart"/>
            <w:r w:rsidRPr="00154226">
              <w:rPr>
                <w:rFonts w:ascii="Arial" w:hAnsi="Arial" w:cs="Arial"/>
                <w:sz w:val="18"/>
                <w:lang w:eastAsia="ko-KR"/>
              </w:rPr>
              <w:t>F</w:t>
            </w:r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>UL_Meas</w:t>
            </w:r>
            <w:proofErr w:type="spellEnd"/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154226">
              <w:rPr>
                <w:rFonts w:ascii="Arial" w:hAnsi="Arial" w:cs="Arial"/>
                <w:sz w:val="18"/>
                <w:lang w:eastAsia="ko-KR"/>
              </w:rPr>
              <w:t xml:space="preserve">– </w:t>
            </w:r>
            <w:proofErr w:type="spellStart"/>
            <w:r w:rsidRPr="00154226">
              <w:rPr>
                <w:rFonts w:ascii="Arial" w:hAnsi="Arial" w:cs="Arial"/>
                <w:sz w:val="18"/>
                <w:lang w:eastAsia="ko-KR"/>
              </w:rPr>
              <w:t>F</w:t>
            </w:r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>UL_Low</w:t>
            </w:r>
            <w:proofErr w:type="spellEnd"/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154226">
              <w:rPr>
                <w:rFonts w:ascii="Arial" w:hAnsi="Arial" w:cs="Arial"/>
                <w:sz w:val="18"/>
                <w:lang w:eastAsia="ko-KR"/>
              </w:rPr>
              <w:t xml:space="preserve">&lt; X MHz or </w:t>
            </w:r>
            <w:proofErr w:type="spellStart"/>
            <w:r w:rsidRPr="00154226">
              <w:rPr>
                <w:rFonts w:ascii="Arial" w:hAnsi="Arial" w:cs="Arial"/>
                <w:sz w:val="18"/>
                <w:lang w:eastAsia="ko-KR"/>
              </w:rPr>
              <w:t>F</w:t>
            </w:r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>UL_High</w:t>
            </w:r>
            <w:proofErr w:type="spellEnd"/>
            <w:r w:rsidRPr="00154226">
              <w:rPr>
                <w:rFonts w:ascii="Arial" w:hAnsi="Arial" w:cs="Arial"/>
                <w:sz w:val="18"/>
                <w:lang w:eastAsia="ko-KR"/>
              </w:rPr>
              <w:t xml:space="preserve"> – </w:t>
            </w:r>
            <w:proofErr w:type="spellStart"/>
            <w:r w:rsidRPr="00154226">
              <w:rPr>
                <w:rFonts w:ascii="Arial" w:hAnsi="Arial" w:cs="Arial"/>
                <w:sz w:val="18"/>
                <w:lang w:eastAsia="ko-KR"/>
              </w:rPr>
              <w:t>F</w:t>
            </w:r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>UL_Meas</w:t>
            </w:r>
            <w:proofErr w:type="spellEnd"/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 xml:space="preserve"> </w:t>
            </w:r>
            <w:r w:rsidRPr="00154226">
              <w:rPr>
                <w:rFonts w:ascii="Arial" w:hAnsi="Arial" w:cs="Arial"/>
                <w:sz w:val="18"/>
                <w:lang w:eastAsia="ko-KR"/>
              </w:rPr>
              <w:t>&lt; X MHz</w:t>
            </w:r>
          </w:p>
          <w:p w14:paraId="4382DB9D" w14:textId="77777777" w:rsidR="00154226" w:rsidRPr="00154226" w:rsidRDefault="00154226" w:rsidP="0015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54226">
              <w:rPr>
                <w:rFonts w:ascii="Arial" w:hAnsi="Arial" w:cs="Arial"/>
                <w:sz w:val="18"/>
                <w:lang w:eastAsia="ko-KR"/>
              </w:rPr>
              <w:t>(Range 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FE636" w14:textId="77777777" w:rsidR="00154226" w:rsidRPr="00154226" w:rsidRDefault="00154226" w:rsidP="0015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ko-KR"/>
              </w:rPr>
            </w:pPr>
            <w:r w:rsidRPr="00154226">
              <w:rPr>
                <w:rFonts w:ascii="Arial" w:hAnsi="Arial" w:cs="v5.0.0"/>
                <w:sz w:val="18"/>
                <w:lang w:eastAsia="ko-KR"/>
              </w:rPr>
              <w:t>9 (p-p)</w:t>
            </w:r>
          </w:p>
        </w:tc>
      </w:tr>
      <w:tr w:rsidR="00154226" w:rsidRPr="00154226" w14:paraId="229DD073" w14:textId="77777777" w:rsidTr="006E7EB8">
        <w:trPr>
          <w:jc w:val="center"/>
        </w:trPr>
        <w:tc>
          <w:tcPr>
            <w:tcW w:w="7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E7DB" w14:textId="77777777" w:rsidR="00154226" w:rsidRPr="00154226" w:rsidRDefault="00154226" w:rsidP="0015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54226">
              <w:rPr>
                <w:rFonts w:ascii="Arial" w:hAnsi="Arial" w:cs="Arial"/>
                <w:sz w:val="18"/>
                <w:lang w:eastAsia="ko-KR"/>
              </w:rPr>
              <w:t>NOTE 1:</w:t>
            </w:r>
            <w:r w:rsidRPr="00154226">
              <w:rPr>
                <w:rFonts w:ascii="Arial" w:hAnsi="Arial" w:cs="Arial"/>
                <w:sz w:val="18"/>
                <w:lang w:eastAsia="ko-KR"/>
              </w:rPr>
              <w:tab/>
            </w:r>
            <w:proofErr w:type="spellStart"/>
            <w:r w:rsidRPr="00154226">
              <w:rPr>
                <w:rFonts w:ascii="Arial" w:hAnsi="Arial" w:cs="Arial"/>
                <w:sz w:val="18"/>
                <w:lang w:eastAsia="ko-KR"/>
              </w:rPr>
              <w:t>F</w:t>
            </w:r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>UL_Meas</w:t>
            </w:r>
            <w:proofErr w:type="spellEnd"/>
            <w:r w:rsidRPr="00154226">
              <w:rPr>
                <w:rFonts w:ascii="Arial" w:hAnsi="Arial" w:cs="Arial"/>
                <w:sz w:val="18"/>
                <w:lang w:eastAsia="ko-KR"/>
              </w:rPr>
              <w:t xml:space="preserve"> refers to the sub-carrier frequency for which the equalizer coefficient is evaluated</w:t>
            </w:r>
          </w:p>
          <w:p w14:paraId="1CAF80D2" w14:textId="77777777" w:rsidR="00154226" w:rsidRPr="00154226" w:rsidRDefault="00154226" w:rsidP="0015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154226">
              <w:rPr>
                <w:rFonts w:ascii="Arial" w:hAnsi="Arial" w:cs="Arial"/>
                <w:sz w:val="18"/>
                <w:lang w:eastAsia="ko-KR"/>
              </w:rPr>
              <w:t>NOTE 2:</w:t>
            </w:r>
            <w:r w:rsidRPr="00154226">
              <w:rPr>
                <w:rFonts w:ascii="Arial" w:hAnsi="Arial" w:cs="Arial"/>
                <w:sz w:val="18"/>
                <w:lang w:eastAsia="ko-KR"/>
              </w:rPr>
              <w:tab/>
            </w:r>
            <w:proofErr w:type="spellStart"/>
            <w:r w:rsidRPr="00154226">
              <w:rPr>
                <w:rFonts w:ascii="Arial" w:hAnsi="Arial" w:cs="Arial"/>
                <w:sz w:val="18"/>
                <w:lang w:eastAsia="ko-KR"/>
              </w:rPr>
              <w:t>F</w:t>
            </w:r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>UL_Low</w:t>
            </w:r>
            <w:proofErr w:type="spellEnd"/>
            <w:r w:rsidRPr="00154226">
              <w:rPr>
                <w:rFonts w:ascii="Arial" w:hAnsi="Arial" w:cs="Arial"/>
                <w:sz w:val="18"/>
                <w:lang w:eastAsia="ko-KR"/>
              </w:rPr>
              <w:t xml:space="preserve"> and </w:t>
            </w:r>
            <w:proofErr w:type="spellStart"/>
            <w:r w:rsidRPr="00154226">
              <w:rPr>
                <w:rFonts w:ascii="Arial" w:hAnsi="Arial" w:cs="Arial"/>
                <w:sz w:val="18"/>
                <w:lang w:eastAsia="ko-KR"/>
              </w:rPr>
              <w:t>F</w:t>
            </w:r>
            <w:r w:rsidRPr="00154226">
              <w:rPr>
                <w:rFonts w:ascii="Arial" w:hAnsi="Arial" w:cs="Arial"/>
                <w:sz w:val="18"/>
                <w:vertAlign w:val="subscript"/>
                <w:lang w:eastAsia="ko-KR"/>
              </w:rPr>
              <w:t>UL_High</w:t>
            </w:r>
            <w:proofErr w:type="spellEnd"/>
            <w:r w:rsidRPr="00154226">
              <w:rPr>
                <w:rFonts w:ascii="Arial" w:hAnsi="Arial" w:cs="Arial"/>
                <w:sz w:val="18"/>
                <w:lang w:eastAsia="ko-KR"/>
              </w:rPr>
              <w:t xml:space="preserve"> refer to channel edges</w:t>
            </w:r>
          </w:p>
          <w:p w14:paraId="13EDBDFA" w14:textId="77777777" w:rsidR="00154226" w:rsidRPr="00154226" w:rsidRDefault="00154226" w:rsidP="001542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vertAlign w:val="subscript"/>
                <w:lang w:eastAsia="ko-KR"/>
              </w:rPr>
            </w:pPr>
            <w:r w:rsidRPr="00154226">
              <w:rPr>
                <w:rFonts w:ascii="Arial" w:hAnsi="Arial" w:cs="Arial"/>
                <w:sz w:val="18"/>
                <w:lang w:eastAsia="ko-KR"/>
              </w:rPr>
              <w:t>NOTE 3:</w:t>
            </w:r>
            <w:r w:rsidRPr="00154226">
              <w:rPr>
                <w:rFonts w:ascii="Arial" w:hAnsi="Arial" w:cs="Arial"/>
                <w:sz w:val="18"/>
                <w:lang w:eastAsia="ko-KR"/>
              </w:rPr>
              <w:tab/>
              <w:t>X, in MHz, is equal to 20% of the CC bandwidth</w:t>
            </w:r>
          </w:p>
        </w:tc>
      </w:tr>
    </w:tbl>
    <w:p w14:paraId="1B52A133" w14:textId="77777777" w:rsidR="00154226" w:rsidRPr="00154226" w:rsidRDefault="00154226" w:rsidP="00154226">
      <w:pPr>
        <w:overflowPunct w:val="0"/>
        <w:autoSpaceDE w:val="0"/>
        <w:autoSpaceDN w:val="0"/>
        <w:adjustRightInd w:val="0"/>
        <w:textAlignment w:val="baseline"/>
      </w:pPr>
    </w:p>
    <w:p w14:paraId="4BFED7B3" w14:textId="77777777" w:rsidR="00154226" w:rsidRPr="00154226" w:rsidRDefault="00154226" w:rsidP="00154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54226">
        <w:rPr>
          <w:rFonts w:ascii="Arial" w:hAnsi="Arial"/>
          <w:b/>
          <w:lang w:eastAsia="ko-KR"/>
        </w:rPr>
        <w:t>Table 6.4.2.4-2: (Void)</w:t>
      </w:r>
    </w:p>
    <w:p w14:paraId="0AA5D462" w14:textId="77777777" w:rsidR="00154226" w:rsidRPr="00154226" w:rsidRDefault="00154226" w:rsidP="001542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6D16BBA" w14:textId="77777777" w:rsidR="00154226" w:rsidRPr="00154226" w:rsidRDefault="00154226" w:rsidP="0015422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54226">
        <w:rPr>
          <w:rFonts w:ascii="Arial" w:eastAsiaTheme="minorEastAsia" w:hAnsi="Arial"/>
          <w:b/>
        </w:rPr>
        <w:object w:dxaOrig="9648" w:dyaOrig="3492" w14:anchorId="27203C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3pt;height:174.45pt" o:ole="">
            <v:imagedata r:id="rId12" o:title=""/>
          </v:shape>
          <o:OLEObject Type="Embed" ProgID="Word.Document.12" ShapeID="_x0000_i1025" DrawAspect="Content" ObjectID="_1643207104" r:id="rId13">
            <o:FieldCodes>\s</o:FieldCodes>
          </o:OLEObject>
        </w:object>
      </w:r>
    </w:p>
    <w:p w14:paraId="7B1E73EA" w14:textId="77777777" w:rsidR="00154226" w:rsidRPr="00154226" w:rsidRDefault="00154226" w:rsidP="001542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cs="v5.0.0"/>
          <w:b/>
          <w:snapToGrid w:val="0"/>
          <w:lang w:eastAsia="ko-KR"/>
        </w:rPr>
      </w:pPr>
      <w:r w:rsidRPr="00154226">
        <w:rPr>
          <w:rFonts w:ascii="Arial" w:hAnsi="Arial"/>
          <w:b/>
          <w:lang w:eastAsia="ko-KR"/>
        </w:rPr>
        <w:t xml:space="preserve">Figure </w:t>
      </w:r>
      <w:ins w:id="19" w:author="Chunhui Zhang" w:date="2020-02-07T16:48:00Z">
        <w:r w:rsidRPr="00154226">
          <w:rPr>
            <w:rFonts w:ascii="Arial" w:hAnsi="Arial"/>
            <w:b/>
            <w:lang w:val="en-US" w:eastAsia="ko-KR"/>
          </w:rPr>
          <w:t>9.6.2.4.1-1</w:t>
        </w:r>
      </w:ins>
      <w:del w:id="20" w:author="Chunhui Zhang" w:date="2020-02-07T16:48:00Z">
        <w:r w:rsidRPr="00154226" w:rsidDel="00AE7118">
          <w:rPr>
            <w:rFonts w:ascii="Arial" w:hAnsi="Arial"/>
            <w:b/>
            <w:lang w:eastAsia="ko-KR"/>
          </w:rPr>
          <w:delText>6.4.2.4-1</w:delText>
        </w:r>
      </w:del>
      <w:r w:rsidRPr="00154226">
        <w:rPr>
          <w:rFonts w:ascii="Arial" w:hAnsi="Arial"/>
          <w:b/>
          <w:lang w:eastAsia="ko-KR"/>
        </w:rPr>
        <w:t>: The limits for EVM equalizer spectral flatness with the maximum allowed variation of the coefficients indicated under normal conditions</w:t>
      </w:r>
    </w:p>
    <w:p w14:paraId="5A51E4CC" w14:textId="77777777" w:rsidR="00154226" w:rsidRPr="00154226" w:rsidRDefault="00154226" w:rsidP="001542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2C34BA4" w14:textId="77777777" w:rsidR="00154226" w:rsidRPr="00154226" w:rsidRDefault="00154226" w:rsidP="0015422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929B86D" w14:textId="77777777" w:rsidR="001A3EFC" w:rsidRDefault="001A3EFC" w:rsidP="009A7E23">
      <w:pPr>
        <w:rPr>
          <w:color w:val="FF0000"/>
          <w:sz w:val="24"/>
          <w:szCs w:val="24"/>
        </w:rPr>
      </w:pPr>
    </w:p>
    <w:p w14:paraId="6D9FA396" w14:textId="0DD395E2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41F7939B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</w:t>
      </w:r>
      <w:r w:rsidR="001477AE">
        <w:rPr>
          <w:rFonts w:ascii="Times New Roman" w:hAnsi="Times New Roman"/>
          <w:sz w:val="20"/>
        </w:rPr>
        <w:t>6000</w:t>
      </w:r>
      <w:r w:rsidRPr="004C2163">
        <w:rPr>
          <w:rFonts w:ascii="Times New Roman" w:hAnsi="Times New Roman"/>
          <w:sz w:val="20"/>
        </w:rPr>
        <w:t>, “Updated IAB T</w:t>
      </w:r>
      <w:r w:rsidR="001477AE">
        <w:rPr>
          <w:rFonts w:ascii="Times New Roman" w:hAnsi="Times New Roman"/>
          <w:sz w:val="20"/>
        </w:rPr>
        <w:t>S</w:t>
      </w:r>
      <w:r w:rsidRPr="004C2163">
        <w:rPr>
          <w:rFonts w:ascii="Times New Roman" w:hAnsi="Times New Roman"/>
          <w:sz w:val="20"/>
        </w:rPr>
        <w:t xml:space="preserve">”, </w:t>
      </w:r>
      <w:proofErr w:type="spellStart"/>
      <w:r w:rsidR="00CA6F80">
        <w:rPr>
          <w:rFonts w:ascii="Times New Roman" w:hAnsi="Times New Roman"/>
          <w:sz w:val="20"/>
        </w:rPr>
        <w:t>Qualcommn</w:t>
      </w:r>
      <w:proofErr w:type="spellEnd"/>
      <w:r w:rsidR="00CA6F80">
        <w:rPr>
          <w:rFonts w:ascii="Times New Roman" w:hAnsi="Times New Roman"/>
          <w:sz w:val="20"/>
        </w:rPr>
        <w:t xml:space="preserve"> Inc.</w:t>
      </w:r>
    </w:p>
    <w:sectPr w:rsidR="00933358" w:rsidRPr="0084373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0F7A1D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5F1A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47FDF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226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74F"/>
    <w:rsid w:val="00170813"/>
    <w:rsid w:val="001710A2"/>
    <w:rsid w:val="00171339"/>
    <w:rsid w:val="00171FCF"/>
    <w:rsid w:val="00173053"/>
    <w:rsid w:val="001733B8"/>
    <w:rsid w:val="00173403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3EFC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3DF7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68A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56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4B8"/>
    <w:rsid w:val="002C1706"/>
    <w:rsid w:val="002C1CF3"/>
    <w:rsid w:val="002C1E2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81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013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6150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455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540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2D2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1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1B99"/>
    <w:rsid w:val="004A2BD6"/>
    <w:rsid w:val="004A398A"/>
    <w:rsid w:val="004A461B"/>
    <w:rsid w:val="004A7485"/>
    <w:rsid w:val="004B0952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39FA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5D08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1B9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698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17A6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0FDA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09D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5E7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3D3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41E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0E14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3972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3B9E"/>
    <w:rsid w:val="00A04400"/>
    <w:rsid w:val="00A04B0F"/>
    <w:rsid w:val="00A0597B"/>
    <w:rsid w:val="00A05DE9"/>
    <w:rsid w:val="00A05E7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49D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776CE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D7C04"/>
    <w:rsid w:val="00AE2046"/>
    <w:rsid w:val="00AE2C7A"/>
    <w:rsid w:val="00AE394C"/>
    <w:rsid w:val="00AE40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095"/>
    <w:rsid w:val="00B10334"/>
    <w:rsid w:val="00B1041F"/>
    <w:rsid w:val="00B1228D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11B2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5843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34C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399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2C52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9B9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0AFF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3C3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0B34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07EF2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15C1"/>
    <w:rsid w:val="00E334F8"/>
    <w:rsid w:val="00E356CA"/>
    <w:rsid w:val="00E35B05"/>
    <w:rsid w:val="00E35B62"/>
    <w:rsid w:val="00E36979"/>
    <w:rsid w:val="00E40E5A"/>
    <w:rsid w:val="00E41652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33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284B"/>
    <w:rsid w:val="00EE3106"/>
    <w:rsid w:val="00EE32CE"/>
    <w:rsid w:val="00EE3BD7"/>
    <w:rsid w:val="00EE3D1D"/>
    <w:rsid w:val="00EE3DDF"/>
    <w:rsid w:val="00EE5707"/>
    <w:rsid w:val="00EE6163"/>
    <w:rsid w:val="00EE65ED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13F1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06F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uiPriority w:val="99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026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Word_Document.docx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136E1E-1133-4F43-8D99-094D64F6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453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7</cp:revision>
  <cp:lastPrinted>1899-12-31T23:00:00Z</cp:lastPrinted>
  <dcterms:created xsi:type="dcterms:W3CDTF">2020-02-13T15:59:00Z</dcterms:created>
  <dcterms:modified xsi:type="dcterms:W3CDTF">2020-02-14T16:39:00Z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